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5398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Hyderabad, India, 14 - 18 October 2024</w:t>
      </w:r>
    </w:p>
    <w:p>
      <w:pPr>
        <w:pStyle w:val="62"/>
        <w:rPr>
          <w:sz w:val="22"/>
          <w:szCs w:val="22"/>
        </w:rPr>
      </w:pPr>
    </w:p>
    <w:p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</w:t>
      </w:r>
      <w:r>
        <w:rPr>
          <w:rFonts w:cs="Arial"/>
          <w:bCs/>
          <w:color w:val="2F5496"/>
          <w:sz w:val="22"/>
        </w:rPr>
        <w:t>SA</w:t>
      </w:r>
      <w:r>
        <w:rPr>
          <w:rFonts w:cs="Arial"/>
          <w:bCs/>
          <w:sz w:val="22"/>
        </w:rPr>
        <w:t xml:space="preserve"> Meeting </w:t>
      </w:r>
      <w:r>
        <w:rPr>
          <w:rFonts w:cs="Arial"/>
          <w:bCs/>
          <w:color w:val="2F5496"/>
          <w:sz w:val="22"/>
        </w:rPr>
        <w:t>#nn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&lt;Location&gt;</w:t>
      </w:r>
      <w:r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&lt;Country&gt;</w:t>
      </w:r>
      <w:r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&lt;Date&gt;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00"/>
        </w:rPr>
        <w:t>TR 28.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915</w:t>
      </w:r>
      <w:r>
        <w:rPr>
          <w:rFonts w:ascii="Arial" w:hAnsi="Arial" w:cs="Arial"/>
          <w:b/>
          <w:color w:val="000000"/>
        </w:rPr>
        <w:t xml:space="preserve">, Version 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1</w:t>
      </w:r>
      <w:r>
        <w:rPr>
          <w:rFonts w:ascii="Arial" w:hAnsi="Arial" w:cs="Arial"/>
          <w:b/>
          <w:color w:val="000000"/>
        </w:rPr>
        <w:t>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00"/>
        </w:rPr>
        <w:t>.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1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  <w:lang w:val="fr-FR"/>
        </w:rPr>
        <w:t>SA WG5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Approval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rFonts w:hint="eastAsia"/>
          <w:color w:val="000000"/>
          <w:sz w:val="24"/>
        </w:rPr>
        <w:t>Th</w:t>
      </w:r>
      <w:r>
        <w:rPr>
          <w:color w:val="000000"/>
          <w:sz w:val="24"/>
        </w:rPr>
        <w:t>is</w:t>
      </w:r>
      <w:r>
        <w:rPr>
          <w:rFonts w:hint="eastAsia"/>
          <w:color w:val="000000"/>
          <w:sz w:val="24"/>
        </w:rPr>
        <w:t xml:space="preserve"> technical report </w:t>
      </w:r>
      <w:r>
        <w:rPr>
          <w:color w:val="000000"/>
          <w:sz w:val="24"/>
        </w:rPr>
        <w:t>is the output of</w:t>
      </w:r>
      <w:r>
        <w:rPr>
          <w:rFonts w:hint="eastAsia"/>
          <w:color w:val="000000"/>
          <w:sz w:val="24"/>
        </w:rPr>
        <w:t xml:space="preserve"> a study on </w:t>
      </w:r>
      <w:r>
        <w:rPr>
          <w:color w:val="000000"/>
          <w:sz w:val="24"/>
        </w:rPr>
        <w:t xml:space="preserve">management aspect of </w:t>
      </w:r>
      <w:r>
        <w:rPr>
          <w:rFonts w:hint="eastAsia"/>
          <w:color w:val="000000"/>
          <w:sz w:val="24"/>
        </w:rPr>
        <w:t>N</w:t>
      </w:r>
      <w:r>
        <w:rPr>
          <w:color w:val="000000"/>
          <w:sz w:val="24"/>
        </w:rPr>
        <w:t xml:space="preserve">etwork </w:t>
      </w:r>
      <w:r>
        <w:rPr>
          <w:rFonts w:hint="eastAsia"/>
          <w:color w:val="000000"/>
          <w:sz w:val="24"/>
        </w:rPr>
        <w:t>D</w:t>
      </w:r>
      <w:r>
        <w:rPr>
          <w:color w:val="000000"/>
          <w:sz w:val="24"/>
        </w:rPr>
        <w:t xml:space="preserve">igital </w:t>
      </w:r>
      <w:r>
        <w:rPr>
          <w:rFonts w:hint="eastAsia"/>
          <w:color w:val="000000"/>
          <w:sz w:val="24"/>
        </w:rPr>
        <w:t>T</w:t>
      </w:r>
      <w:r>
        <w:rPr>
          <w:color w:val="000000"/>
          <w:sz w:val="24"/>
        </w:rPr>
        <w:t>win (NDT). It</w:t>
      </w:r>
      <w:r>
        <w:rPr>
          <w:rFonts w:hint="eastAsia"/>
          <w:color w:val="000000"/>
          <w:sz w:val="24"/>
        </w:rPr>
        <w:t xml:space="preserve"> describes the terms and concepts of NDT. </w:t>
      </w:r>
      <w:r>
        <w:rPr>
          <w:color w:val="000000"/>
          <w:sz w:val="24"/>
        </w:rPr>
        <w:t>It</w:t>
      </w:r>
      <w:r>
        <w:rPr>
          <w:rFonts w:hint="eastAsia"/>
          <w:color w:val="000000"/>
          <w:sz w:val="24"/>
        </w:rPr>
        <w:t xml:space="preserve"> also identifie</w:t>
      </w:r>
      <w:r>
        <w:rPr>
          <w:color w:val="000000"/>
          <w:sz w:val="24"/>
        </w:rPr>
        <w:t>s</w:t>
      </w:r>
      <w:r>
        <w:rPr>
          <w:rFonts w:hint="eastAsia"/>
          <w:color w:val="000000"/>
          <w:sz w:val="24"/>
        </w:rPr>
        <w:t xml:space="preserve"> and document</w:t>
      </w:r>
      <w:r>
        <w:rPr>
          <w:color w:val="000000"/>
          <w:sz w:val="24"/>
        </w:rPr>
        <w:t>s</w:t>
      </w:r>
      <w:r>
        <w:rPr>
          <w:rFonts w:hint="eastAsia"/>
          <w:color w:val="000000"/>
          <w:sz w:val="24"/>
        </w:rPr>
        <w:t xml:space="preserve"> the use cases and corresponding potential requirements, possible solutions by using the NDT.</w:t>
      </w:r>
      <w:r>
        <w:rPr>
          <w:rFonts w:hint="eastAsia" w:eastAsia="宋体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</w:rPr>
        <w:t>The document provides conclusions and recommendations on standardization phase.</w:t>
      </w:r>
    </w:p>
    <w:p>
      <w:pPr>
        <w:tabs>
          <w:tab w:val="left" w:pos="3119"/>
        </w:tabs>
        <w:rPr>
          <w:rFonts w:eastAsia="宋体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</w:rPr>
        <w:t xml:space="preserve">There are multiple valid and valuable use cases which may benefit from NDT. Solutions are proposed based on a new Management Service and associated network resource modelling. The following </w:t>
      </w:r>
      <w:r>
        <w:rPr>
          <w:rFonts w:hint="eastAsia" w:eastAsia="宋体"/>
          <w:color w:val="000000"/>
          <w:sz w:val="24"/>
          <w:lang w:val="en-US" w:eastAsia="zh-CN"/>
        </w:rPr>
        <w:t>are the</w:t>
      </w:r>
      <w:r>
        <w:rPr>
          <w:rFonts w:hint="eastAsia"/>
          <w:color w:val="000000"/>
          <w:sz w:val="24"/>
        </w:rPr>
        <w:t xml:space="preserve"> use cases discussed in this TR, categorized into three major groups.</w:t>
      </w:r>
    </w:p>
    <w:p>
      <w:pPr>
        <w:tabs>
          <w:tab w:val="left" w:pos="3119"/>
        </w:tabs>
        <w:ind w:left="720"/>
        <w:rPr>
          <w:rFonts w:eastAsia="宋体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</w:rPr>
        <w:t>1)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Scenario group 1: Generic capabilities</w:t>
      </w:r>
      <w:r>
        <w:rPr>
          <w:rFonts w:hint="eastAsia" w:eastAsia="宋体"/>
          <w:color w:val="000000"/>
          <w:sz w:val="24"/>
          <w:lang w:val="en-US" w:eastAsia="zh-CN"/>
        </w:rPr>
        <w:t xml:space="preserve">, including </w:t>
      </w:r>
      <w:r>
        <w:rPr>
          <w:rFonts w:hint="eastAsia"/>
          <w:color w:val="000000"/>
          <w:sz w:val="24"/>
        </w:rPr>
        <w:t>Nested NDTs</w:t>
      </w:r>
      <w:r>
        <w:rPr>
          <w:rFonts w:hint="eastAsia" w:eastAsia="宋体"/>
          <w:color w:val="000000"/>
          <w:sz w:val="24"/>
          <w:lang w:val="en-US" w:eastAsia="zh-CN"/>
        </w:rPr>
        <w:t xml:space="preserve">, </w:t>
      </w:r>
      <w:r>
        <w:rPr>
          <w:rFonts w:hint="eastAsia"/>
          <w:color w:val="000000"/>
          <w:sz w:val="24"/>
        </w:rPr>
        <w:t xml:space="preserve">NDT support to network automation </w:t>
      </w:r>
      <w:r>
        <w:rPr>
          <w:rFonts w:hint="eastAsia" w:eastAsia="宋体"/>
          <w:color w:val="000000"/>
          <w:sz w:val="24"/>
          <w:lang w:val="en-US" w:eastAsia="zh-CN"/>
        </w:rPr>
        <w:t xml:space="preserve">and </w:t>
      </w:r>
      <w:r>
        <w:rPr>
          <w:rFonts w:hint="eastAsia"/>
          <w:color w:val="000000"/>
          <w:sz w:val="24"/>
        </w:rPr>
        <w:t>ML model training data generation</w:t>
      </w:r>
      <w:r>
        <w:rPr>
          <w:rFonts w:hint="eastAsia" w:eastAsia="宋体"/>
          <w:color w:val="000000"/>
          <w:sz w:val="24"/>
          <w:lang w:val="en-US" w:eastAsia="zh-CN"/>
        </w:rPr>
        <w:t>.</w:t>
      </w:r>
    </w:p>
    <w:p>
      <w:pPr>
        <w:tabs>
          <w:tab w:val="left" w:pos="3119"/>
        </w:tabs>
        <w:ind w:left="720"/>
        <w:rPr>
          <w:rFonts w:eastAsia="宋体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</w:rPr>
        <w:t>2)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Scenario group 2: Verification: checking a given policy, configuration, scenario, traffic condition, etc</w:t>
      </w:r>
      <w:r>
        <w:rPr>
          <w:rFonts w:hint="eastAsia" w:eastAsia="宋体"/>
          <w:color w:val="000000"/>
          <w:sz w:val="24"/>
          <w:lang w:val="en-US" w:eastAsia="zh-CN"/>
        </w:rPr>
        <w:t xml:space="preserve">, including </w:t>
      </w:r>
      <w:r>
        <w:rPr>
          <w:rFonts w:hint="eastAsia"/>
          <w:color w:val="000000"/>
          <w:sz w:val="24"/>
        </w:rPr>
        <w:t>RAN energy saving policy verification</w:t>
      </w:r>
      <w:r>
        <w:rPr>
          <w:rFonts w:hint="eastAsia" w:eastAsia="宋体"/>
          <w:color w:val="000000"/>
          <w:sz w:val="24"/>
          <w:lang w:val="en-US" w:eastAsia="zh-CN"/>
        </w:rPr>
        <w:t>, s</w:t>
      </w:r>
      <w:r>
        <w:rPr>
          <w:rFonts w:hint="eastAsia"/>
          <w:color w:val="000000"/>
          <w:sz w:val="24"/>
        </w:rPr>
        <w:t>ignalling storm configuration verification</w:t>
      </w:r>
      <w:r>
        <w:rPr>
          <w:rFonts w:hint="eastAsia" w:eastAsia="宋体"/>
          <w:color w:val="000000"/>
          <w:sz w:val="24"/>
          <w:lang w:val="en-US" w:eastAsia="zh-CN"/>
        </w:rPr>
        <w:t>, e</w:t>
      </w:r>
      <w:r>
        <w:rPr>
          <w:rFonts w:hint="eastAsia"/>
          <w:color w:val="000000"/>
          <w:sz w:val="24"/>
        </w:rPr>
        <w:t>mergency preparedness</w:t>
      </w:r>
      <w:r>
        <w:rPr>
          <w:rFonts w:hint="eastAsia" w:eastAsia="宋体"/>
          <w:color w:val="000000"/>
          <w:sz w:val="24"/>
          <w:lang w:val="en-US" w:eastAsia="zh-CN"/>
        </w:rPr>
        <w:t>, n</w:t>
      </w:r>
      <w:r>
        <w:rPr>
          <w:rFonts w:hint="eastAsia"/>
          <w:color w:val="000000"/>
          <w:sz w:val="24"/>
        </w:rPr>
        <w:t>etwork failure and risk prediction</w:t>
      </w:r>
      <w:r>
        <w:rPr>
          <w:rFonts w:hint="eastAsia" w:eastAsia="宋体"/>
          <w:color w:val="000000"/>
          <w:sz w:val="24"/>
          <w:lang w:val="en-US" w:eastAsia="zh-CN"/>
        </w:rPr>
        <w:t>, c</w:t>
      </w:r>
      <w:r>
        <w:rPr>
          <w:rFonts w:hint="eastAsia"/>
          <w:color w:val="000000"/>
          <w:sz w:val="24"/>
        </w:rPr>
        <w:t>onfiguration verification</w:t>
      </w:r>
      <w:r>
        <w:rPr>
          <w:rFonts w:hint="eastAsia" w:eastAsia="宋体"/>
          <w:color w:val="000000"/>
          <w:sz w:val="24"/>
          <w:lang w:val="en-US" w:eastAsia="zh-CN"/>
        </w:rPr>
        <w:t>, network issue inducement, measuring customer satisfaction with the network services,</w:t>
      </w:r>
      <w:bookmarkStart w:id="0" w:name="_GoBack"/>
      <w:bookmarkEnd w:id="0"/>
      <w:r>
        <w:rPr>
          <w:rFonts w:hint="eastAsia" w:eastAsia="宋体"/>
          <w:color w:val="000000"/>
          <w:sz w:val="24"/>
          <w:lang w:val="en-US" w:eastAsia="zh-CN"/>
        </w:rPr>
        <w:t xml:space="preserve"> etc.</w:t>
      </w:r>
    </w:p>
    <w:p>
      <w:pPr>
        <w:tabs>
          <w:tab w:val="left" w:pos="3119"/>
        </w:tabs>
        <w:ind w:left="72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3)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Scenario </w:t>
      </w:r>
      <w:r>
        <w:rPr>
          <w:color w:val="000000"/>
          <w:sz w:val="24"/>
        </w:rPr>
        <w:t xml:space="preserve">group </w:t>
      </w:r>
      <w:r>
        <w:rPr>
          <w:rFonts w:hint="eastAsia"/>
          <w:color w:val="000000"/>
          <w:sz w:val="24"/>
        </w:rPr>
        <w:t xml:space="preserve">3: </w:t>
      </w:r>
      <w:r>
        <w:rPr>
          <w:rFonts w:hint="eastAsia" w:eastAsia="宋体"/>
          <w:color w:val="000000"/>
          <w:sz w:val="24"/>
          <w:lang w:val="en-US" w:eastAsia="zh-CN"/>
        </w:rPr>
        <w:t>n</w:t>
      </w:r>
      <w:r>
        <w:rPr>
          <w:rFonts w:hint="eastAsia"/>
          <w:color w:val="000000"/>
          <w:sz w:val="24"/>
        </w:rPr>
        <w:t>etwork topology and traffic visualization</w:t>
      </w:r>
    </w:p>
    <w:p>
      <w:pPr>
        <w:tabs>
          <w:tab w:val="left" w:pos="3119"/>
        </w:tabs>
        <w:rPr>
          <w:del w:id="0" w:author="yushuang-cmcc" w:date="2024-08-26T17:49:46Z"/>
          <w:rFonts w:hint="eastAsia"/>
          <w:color w:val="000000"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 w:eastAsia="宋体"/>
          <w:b/>
          <w:sz w:val="24"/>
          <w:lang w:val="en-US" w:eastAsia="zh-CN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106</w:t>
      </w:r>
      <w:r>
        <w:rPr>
          <w:b/>
          <w:sz w:val="24"/>
        </w:rPr>
        <w:t>:</w:t>
      </w:r>
    </w:p>
    <w:p>
      <w:r>
        <w:rPr>
          <w:sz w:val="24"/>
        </w:rPr>
        <w:t>This is the first presentation of the TR.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>
      <w:pPr>
        <w:tabs>
          <w:tab w:val="left" w:pos="3119"/>
        </w:tabs>
        <w:rPr>
          <w:color w:val="000000"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-cmcc">
    <w15:presenceInfo w15:providerId="None" w15:userId="yushuang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439F6"/>
    <w:rsid w:val="00B8637D"/>
    <w:rsid w:val="00B97929"/>
    <w:rsid w:val="00BC2D44"/>
    <w:rsid w:val="00BE5651"/>
    <w:rsid w:val="00BF0445"/>
    <w:rsid w:val="00BF0958"/>
    <w:rsid w:val="00BF3085"/>
    <w:rsid w:val="00C037B9"/>
    <w:rsid w:val="00C70A20"/>
    <w:rsid w:val="00C710D5"/>
    <w:rsid w:val="00C73D3B"/>
    <w:rsid w:val="00CA7EE5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F20EB7"/>
    <w:rsid w:val="00F223E3"/>
    <w:rsid w:val="00F304D0"/>
    <w:rsid w:val="00FC4373"/>
    <w:rsid w:val="015E034F"/>
    <w:rsid w:val="01715CEB"/>
    <w:rsid w:val="024C4754"/>
    <w:rsid w:val="03832252"/>
    <w:rsid w:val="05373401"/>
    <w:rsid w:val="07410DCD"/>
    <w:rsid w:val="08BB245F"/>
    <w:rsid w:val="08BE6C67"/>
    <w:rsid w:val="0AC018B0"/>
    <w:rsid w:val="0B335E2A"/>
    <w:rsid w:val="0CF672D1"/>
    <w:rsid w:val="0F255367"/>
    <w:rsid w:val="10B10371"/>
    <w:rsid w:val="115B4F87"/>
    <w:rsid w:val="13F33946"/>
    <w:rsid w:val="14AC0B76"/>
    <w:rsid w:val="15771544"/>
    <w:rsid w:val="18F91185"/>
    <w:rsid w:val="19E8688F"/>
    <w:rsid w:val="1AB062D8"/>
    <w:rsid w:val="1BC23B97"/>
    <w:rsid w:val="1D5774B0"/>
    <w:rsid w:val="1D740FDF"/>
    <w:rsid w:val="1EA700D7"/>
    <w:rsid w:val="1EB26468"/>
    <w:rsid w:val="23E55A70"/>
    <w:rsid w:val="26981B61"/>
    <w:rsid w:val="279B32D9"/>
    <w:rsid w:val="2C175D66"/>
    <w:rsid w:val="2C4058A5"/>
    <w:rsid w:val="2CF72E55"/>
    <w:rsid w:val="2CFD14DB"/>
    <w:rsid w:val="2EA84D9A"/>
    <w:rsid w:val="302B4F16"/>
    <w:rsid w:val="30351FA2"/>
    <w:rsid w:val="33CE508C"/>
    <w:rsid w:val="349F7963"/>
    <w:rsid w:val="3543266F"/>
    <w:rsid w:val="367E095D"/>
    <w:rsid w:val="3A6F486B"/>
    <w:rsid w:val="3C3876DA"/>
    <w:rsid w:val="3F59277A"/>
    <w:rsid w:val="3F6A6298"/>
    <w:rsid w:val="3FB556A8"/>
    <w:rsid w:val="4032245D"/>
    <w:rsid w:val="415F764C"/>
    <w:rsid w:val="4281682A"/>
    <w:rsid w:val="43374CD4"/>
    <w:rsid w:val="43552086"/>
    <w:rsid w:val="43590CAA"/>
    <w:rsid w:val="442E77EA"/>
    <w:rsid w:val="4432296D"/>
    <w:rsid w:val="45AF69E2"/>
    <w:rsid w:val="462A2AA8"/>
    <w:rsid w:val="469211D3"/>
    <w:rsid w:val="46D17DBE"/>
    <w:rsid w:val="47C03E43"/>
    <w:rsid w:val="48636ED0"/>
    <w:rsid w:val="49C37D91"/>
    <w:rsid w:val="49C43614"/>
    <w:rsid w:val="49EE3059"/>
    <w:rsid w:val="4A3E2ADD"/>
    <w:rsid w:val="4C27552A"/>
    <w:rsid w:val="4CEA2B3C"/>
    <w:rsid w:val="4CF9013B"/>
    <w:rsid w:val="4D4322D1"/>
    <w:rsid w:val="4DB56D8D"/>
    <w:rsid w:val="4DC537A4"/>
    <w:rsid w:val="4F573F3A"/>
    <w:rsid w:val="50E64646"/>
    <w:rsid w:val="51583680"/>
    <w:rsid w:val="52E96395"/>
    <w:rsid w:val="53213F70"/>
    <w:rsid w:val="548A223D"/>
    <w:rsid w:val="5555648E"/>
    <w:rsid w:val="55B058A3"/>
    <w:rsid w:val="561A16CF"/>
    <w:rsid w:val="573E3DB0"/>
    <w:rsid w:val="58163A93"/>
    <w:rsid w:val="581F6921"/>
    <w:rsid w:val="58DD79E4"/>
    <w:rsid w:val="5A53303E"/>
    <w:rsid w:val="5B4A5B54"/>
    <w:rsid w:val="5C515082"/>
    <w:rsid w:val="5CDF5BEB"/>
    <w:rsid w:val="5D915A0E"/>
    <w:rsid w:val="5EC06100"/>
    <w:rsid w:val="5ED94AAC"/>
    <w:rsid w:val="5F420C58"/>
    <w:rsid w:val="614A57AA"/>
    <w:rsid w:val="644F259F"/>
    <w:rsid w:val="65917D54"/>
    <w:rsid w:val="68E0459C"/>
    <w:rsid w:val="6A6B1B24"/>
    <w:rsid w:val="6A790E3A"/>
    <w:rsid w:val="6BDF03A6"/>
    <w:rsid w:val="6C6454E2"/>
    <w:rsid w:val="6E083615"/>
    <w:rsid w:val="6EAF50A7"/>
    <w:rsid w:val="6ECD0DD4"/>
    <w:rsid w:val="6F403311"/>
    <w:rsid w:val="6F607449"/>
    <w:rsid w:val="719B34F1"/>
    <w:rsid w:val="71A43E00"/>
    <w:rsid w:val="73FB3F54"/>
    <w:rsid w:val="74054864"/>
    <w:rsid w:val="7801636E"/>
    <w:rsid w:val="793876EF"/>
    <w:rsid w:val="7AA421C5"/>
    <w:rsid w:val="7AA82DC9"/>
    <w:rsid w:val="7AF43248"/>
    <w:rsid w:val="7B812EBA"/>
    <w:rsid w:val="7BFD6AA9"/>
    <w:rsid w:val="7CCF01D0"/>
    <w:rsid w:val="7CEC7123"/>
    <w:rsid w:val="7DF45DB4"/>
    <w:rsid w:val="7E3A5223"/>
    <w:rsid w:val="7FE8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qFormat/>
    <w:uiPriority w:val="0"/>
    <w:rPr>
      <w:lang w:eastAsia="ko-KR"/>
    </w:rPr>
  </w:style>
  <w:style w:type="character" w:customStyle="1" w:styleId="133">
    <w:name w:val="Body Text 3 Char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qFormat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151</Words>
  <Characters>864</Characters>
  <Lines>7</Lines>
  <Paragraphs>2</Paragraphs>
  <TotalTime>1</TotalTime>
  <ScaleCrop>false</ScaleCrop>
  <LinksUpToDate>false</LinksUpToDate>
  <CharactersWithSpaces>1013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yushuang-cmcc</cp:lastModifiedBy>
  <dcterms:modified xsi:type="dcterms:W3CDTF">2024-10-03T14:17:13Z</dcterms:modified>
  <dc:title>Presentation to TSG / WG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2052-11.8.2.12085</vt:lpwstr>
  </property>
  <property fmtid="{D5CDD505-2E9C-101B-9397-08002B2CF9AE}" pid="4" name="ICV">
    <vt:lpwstr>F5DB77379CEB4E3E8705338A2BB3080C</vt:lpwstr>
  </property>
</Properties>
</file>